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B027C" w14:textId="69354255" w:rsidR="00001F1B" w:rsidRDefault="00001F1B" w:rsidP="00050A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sidR="007E0802">
        <w:rPr>
          <w:b/>
          <w:i/>
          <w:noProof/>
          <w:sz w:val="28"/>
        </w:rPr>
        <w:fldChar w:fldCharType="begin"/>
      </w:r>
      <w:r w:rsidR="007E0802">
        <w:rPr>
          <w:b/>
          <w:i/>
          <w:noProof/>
          <w:sz w:val="28"/>
        </w:rPr>
        <w:instrText xml:space="preserve"> DOCPROPERTY  Tdoc#  \* MERGEFORMAT </w:instrText>
      </w:r>
      <w:r w:rsidR="007E0802">
        <w:rPr>
          <w:b/>
          <w:i/>
          <w:noProof/>
          <w:sz w:val="28"/>
        </w:rPr>
        <w:fldChar w:fldCharType="separate"/>
      </w:r>
      <w:r w:rsidR="007E0802" w:rsidRPr="00E13F3D">
        <w:rPr>
          <w:b/>
          <w:i/>
          <w:noProof/>
          <w:sz w:val="28"/>
        </w:rPr>
        <w:t>S5-19</w:t>
      </w:r>
      <w:r w:rsidR="007E0802">
        <w:rPr>
          <w:b/>
          <w:i/>
          <w:noProof/>
          <w:sz w:val="28"/>
        </w:rPr>
        <w:fldChar w:fldCharType="end"/>
      </w:r>
      <w:r w:rsidR="007E0802">
        <w:rPr>
          <w:b/>
          <w:i/>
          <w:noProof/>
          <w:sz w:val="28"/>
        </w:rPr>
        <w:t>6</w:t>
      </w:r>
      <w:r w:rsidR="0039399B">
        <w:rPr>
          <w:b/>
          <w:i/>
          <w:noProof/>
          <w:sz w:val="28"/>
        </w:rPr>
        <w:t>781</w:t>
      </w:r>
    </w:p>
    <w:p w14:paraId="787AFC73" w14:textId="77777777" w:rsidR="00001F1B" w:rsidRDefault="00001F1B" w:rsidP="00001F1B">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1EE5450"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7B4632">
              <w:rPr>
                <w:b/>
                <w:noProof/>
                <w:sz w:val="28"/>
              </w:rPr>
              <w:t>30</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3FB142A" w:rsidR="001E41F3" w:rsidRPr="00410371" w:rsidRDefault="00350796" w:rsidP="00547111">
            <w:pPr>
              <w:pStyle w:val="CRCoverPage"/>
              <w:spacing w:after="0"/>
              <w:rPr>
                <w:noProof/>
              </w:rPr>
            </w:pPr>
            <w:r>
              <w:rPr>
                <w:b/>
                <w:noProof/>
                <w:sz w:val="28"/>
                <w:lang w:eastAsia="zh-CN"/>
              </w:rPr>
              <w:t>0010</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6A01C0B3" w:rsidR="001E41F3" w:rsidRPr="00410371" w:rsidRDefault="007E0802"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027AD03" w:rsidR="001E41F3" w:rsidRPr="00410371" w:rsidRDefault="00601126" w:rsidP="007B4632">
            <w:pPr>
              <w:pStyle w:val="CRCoverPage"/>
              <w:spacing w:after="0"/>
              <w:jc w:val="center"/>
              <w:rPr>
                <w:noProof/>
                <w:sz w:val="28"/>
              </w:rPr>
            </w:pPr>
            <w:r w:rsidRPr="0061093D">
              <w:rPr>
                <w:b/>
                <w:noProof/>
                <w:sz w:val="28"/>
              </w:rPr>
              <w:t>1</w:t>
            </w:r>
            <w:r w:rsidR="007B4632">
              <w:rPr>
                <w:b/>
                <w:noProof/>
                <w:sz w:val="28"/>
              </w:rPr>
              <w:t>6.0.0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2AC0694E" w:rsidR="001E41F3" w:rsidRDefault="00624288" w:rsidP="002267D6">
            <w:pPr>
              <w:pStyle w:val="CRCoverPage"/>
              <w:spacing w:after="0"/>
              <w:ind w:left="100"/>
              <w:rPr>
                <w:noProof/>
              </w:rPr>
            </w:pPr>
            <w:r w:rsidRPr="00624288">
              <w:rPr>
                <w:noProof/>
                <w:lang w:eastAsia="zh-CN"/>
              </w:rPr>
              <w:t>Clean up for incosistence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4822F6" w:rsidR="001E41F3" w:rsidRDefault="00F54501" w:rsidP="00570532">
            <w:pPr>
              <w:pStyle w:val="CRCoverPage"/>
              <w:spacing w:after="0"/>
              <w:ind w:left="100"/>
              <w:rPr>
                <w:noProof/>
              </w:rPr>
            </w:pPr>
            <w:r>
              <w:rPr>
                <w:noProof/>
              </w:rPr>
              <w:t>TEI16</w:t>
            </w:r>
            <w:r w:rsidR="00263A16">
              <w:rPr>
                <w:noProof/>
              </w:rPr>
              <w:t>,NETSLICE</w:t>
            </w:r>
            <w:bookmarkStart w:id="1" w:name="_GoBack"/>
            <w:bookmarkEnd w:id="1"/>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D368CCF" w:rsidR="001E41F3" w:rsidRDefault="003E4379" w:rsidP="00001F1B">
            <w:pPr>
              <w:pStyle w:val="CRCoverPage"/>
              <w:spacing w:after="0"/>
              <w:ind w:left="100"/>
              <w:rPr>
                <w:noProof/>
              </w:rPr>
            </w:pPr>
            <w:r>
              <w:rPr>
                <w:noProof/>
              </w:rPr>
              <w:t>2019-0</w:t>
            </w:r>
            <w:r w:rsidR="00001F1B">
              <w:rPr>
                <w:noProof/>
              </w:rPr>
              <w:t>9</w:t>
            </w:r>
            <w:r w:rsidR="00001F1B">
              <w:rPr>
                <w:rFonts w:hint="eastAsia"/>
                <w:noProof/>
                <w:lang w:eastAsia="zh-CN"/>
              </w:rPr>
              <w:t>-</w:t>
            </w:r>
            <w:r w:rsidR="00001F1B">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4995186" w:rsidR="001E41F3" w:rsidRDefault="00497A0F">
            <w:pPr>
              <w:pStyle w:val="CRCoverPage"/>
              <w:spacing w:after="0"/>
              <w:ind w:left="100"/>
              <w:rPr>
                <w:noProof/>
              </w:rPr>
            </w:pPr>
            <w:r>
              <w:rPr>
                <w:noProof/>
              </w:rPr>
              <w:t>Rel-1</w:t>
            </w:r>
            <w:r w:rsidR="007B463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3B20DCD5" w:rsidR="00DC70A0" w:rsidRDefault="007B4632" w:rsidP="003D751F">
            <w:pPr>
              <w:pStyle w:val="CRCoverPage"/>
              <w:spacing w:after="0"/>
              <w:rPr>
                <w:lang w:eastAsia="zh-CN"/>
              </w:rPr>
            </w:pPr>
            <w:r>
              <w:rPr>
                <w:lang w:eastAsia="zh-CN"/>
              </w:rPr>
              <w:t>Currently, Slice Profile concept is described in TS 28.530, however, Service Profile concept is described in TS 28.531.</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598E971C" w:rsidR="00B50037" w:rsidRDefault="00D61D86" w:rsidP="00D61D86">
            <w:pPr>
              <w:pStyle w:val="CRCoverPage"/>
              <w:spacing w:after="0"/>
              <w:rPr>
                <w:noProof/>
                <w:lang w:eastAsia="zh-CN"/>
              </w:rPr>
            </w:pPr>
            <w:r>
              <w:rPr>
                <w:lang w:eastAsia="zh-CN"/>
              </w:rPr>
              <w:t>Add reference to TS 28.531 for service profile</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3CAFC0FA" w:rsidR="001E41F3" w:rsidRDefault="007B4632" w:rsidP="003D751F">
            <w:pPr>
              <w:pStyle w:val="CRCoverPage"/>
              <w:spacing w:after="0"/>
              <w:rPr>
                <w:noProof/>
                <w:lang w:eastAsia="zh-CN"/>
              </w:rPr>
            </w:pPr>
            <w:r>
              <w:rPr>
                <w:noProof/>
                <w:lang w:eastAsia="zh-CN"/>
              </w:rPr>
              <w:t>The Slice Prfoile and Service profile defined in different TS will lead some misunderstanding</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3870394" w:rsidR="001E41F3" w:rsidRDefault="007E0802" w:rsidP="00E55964">
            <w:pPr>
              <w:pStyle w:val="CRCoverPage"/>
              <w:spacing w:after="0"/>
              <w:rPr>
                <w:noProof/>
                <w:lang w:eastAsia="zh-CN"/>
              </w:rPr>
            </w:pPr>
            <w:r>
              <w:rPr>
                <w:noProof/>
                <w:lang w:eastAsia="zh-CN"/>
              </w:rPr>
              <w:t>2,</w:t>
            </w:r>
            <w:r w:rsidR="0025734C">
              <w:rPr>
                <w:rFonts w:hint="eastAsia"/>
                <w:noProof/>
                <w:lang w:eastAsia="zh-CN"/>
              </w:rPr>
              <w:t>4</w:t>
            </w:r>
            <w:r w:rsidR="0025734C">
              <w:rPr>
                <w:noProof/>
                <w:lang w:eastAsia="zh-CN"/>
              </w:rPr>
              <w:t xml:space="preserve">.6 </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bookmarkStart w:id="3"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DE704D9"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w:t>
            </w:r>
            <w:r w:rsidRPr="007B4632">
              <w:rPr>
                <w:rFonts w:ascii="Arial" w:hAnsi="Arial" w:cs="Arial"/>
                <w:b/>
                <w:bCs/>
                <w:sz w:val="28"/>
                <w:szCs w:val="28"/>
                <w:vertAlign w:val="superscript"/>
                <w:lang w:eastAsia="zh-CN"/>
              </w:rPr>
              <w:t>st</w:t>
            </w:r>
            <w:r w:rsidR="007B4632">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FEDA818" w14:textId="583D165B" w:rsidR="007B4632" w:rsidRDefault="007B4632" w:rsidP="007B4632">
      <w:pPr>
        <w:pStyle w:val="Heading2"/>
        <w:rPr>
          <w:ins w:id="4" w:author="Huawei" w:date="2019-09-30T05:37:00Z"/>
          <w:lang w:eastAsia="zh-CN"/>
        </w:rPr>
      </w:pPr>
      <w:bookmarkStart w:id="5" w:name="_Toc19711641"/>
      <w:bookmarkEnd w:id="3"/>
      <w:r w:rsidRPr="00E44335">
        <w:rPr>
          <w:lang w:eastAsia="zh-CN"/>
        </w:rPr>
        <w:t>4.6</w:t>
      </w:r>
      <w:r w:rsidRPr="00E44335">
        <w:rPr>
          <w:lang w:eastAsia="zh-CN"/>
        </w:rPr>
        <w:tab/>
      </w:r>
      <w:r>
        <w:rPr>
          <w:lang w:eastAsia="zh-CN"/>
        </w:rPr>
        <w:t>S</w:t>
      </w:r>
      <w:r w:rsidRPr="00E44335">
        <w:rPr>
          <w:lang w:eastAsia="zh-CN"/>
        </w:rPr>
        <w:t xml:space="preserve">lice </w:t>
      </w:r>
      <w:r>
        <w:rPr>
          <w:lang w:eastAsia="zh-CN"/>
        </w:rPr>
        <w:t>profile</w:t>
      </w:r>
      <w:r w:rsidRPr="00E44335">
        <w:rPr>
          <w:lang w:eastAsia="zh-CN"/>
        </w:rPr>
        <w:t xml:space="preserve"> </w:t>
      </w:r>
      <w:ins w:id="6" w:author="Huawei" w:date="2019-09-30T05:37:00Z">
        <w:r w:rsidR="007E0802">
          <w:rPr>
            <w:lang w:eastAsia="zh-CN"/>
          </w:rPr>
          <w:t xml:space="preserve">and </w:t>
        </w:r>
      </w:ins>
      <w:ins w:id="7" w:author="Huawei" w:date="2019-10-17T19:13:00Z">
        <w:r w:rsidR="007E0802">
          <w:rPr>
            <w:lang w:eastAsia="zh-CN"/>
          </w:rPr>
          <w:t>s</w:t>
        </w:r>
      </w:ins>
      <w:ins w:id="8" w:author="Huawei" w:date="2019-09-30T05:37:00Z">
        <w:r>
          <w:rPr>
            <w:lang w:eastAsia="zh-CN"/>
          </w:rPr>
          <w:t xml:space="preserve">ervice profile </w:t>
        </w:r>
      </w:ins>
      <w:r w:rsidRPr="00E44335">
        <w:rPr>
          <w:lang w:eastAsia="zh-CN"/>
        </w:rPr>
        <w:t>concepts</w:t>
      </w:r>
      <w:bookmarkEnd w:id="5"/>
    </w:p>
    <w:p w14:paraId="11166A80" w14:textId="3A063A36" w:rsidR="007B4632" w:rsidRPr="007B4632" w:rsidRDefault="007B4632" w:rsidP="007B4632">
      <w:pPr>
        <w:pStyle w:val="Heading3"/>
        <w:rPr>
          <w:rFonts w:eastAsia="MS Mincho"/>
          <w:lang w:eastAsia="ja-JP"/>
        </w:rPr>
      </w:pPr>
      <w:ins w:id="9" w:author="Huawei" w:date="2019-09-30T05:39:00Z">
        <w:r>
          <w:rPr>
            <w:rFonts w:eastAsia="MS Mincho"/>
            <w:lang w:eastAsia="ja-JP"/>
          </w:rPr>
          <w:t>4.6</w:t>
        </w:r>
        <w:r w:rsidRPr="00E44335">
          <w:rPr>
            <w:rFonts w:eastAsia="MS Mincho"/>
            <w:lang w:eastAsia="ja-JP"/>
          </w:rPr>
          <w:t>.</w:t>
        </w:r>
      </w:ins>
      <w:ins w:id="10" w:author="Huawei" w:date="2019-10-17T19:12:00Z">
        <w:r w:rsidR="007E0802">
          <w:rPr>
            <w:rFonts w:eastAsia="MS Mincho"/>
            <w:lang w:eastAsia="ja-JP"/>
          </w:rPr>
          <w:t>X</w:t>
        </w:r>
      </w:ins>
      <w:ins w:id="11" w:author="Huawei" w:date="2019-09-30T05:39:00Z">
        <w:r w:rsidRPr="00E44335">
          <w:rPr>
            <w:rFonts w:eastAsia="MS Mincho"/>
            <w:lang w:eastAsia="ja-JP"/>
          </w:rPr>
          <w:tab/>
        </w:r>
        <w:r>
          <w:rPr>
            <w:rFonts w:eastAsia="MS Mincho"/>
            <w:lang w:eastAsia="ja-JP"/>
          </w:rPr>
          <w:t xml:space="preserve">Slice </w:t>
        </w:r>
      </w:ins>
      <w:ins w:id="12" w:author="Huawei" w:date="2019-09-30T05:40:00Z">
        <w:r>
          <w:rPr>
            <w:rFonts w:eastAsia="MS Mincho"/>
            <w:lang w:eastAsia="ja-JP"/>
          </w:rPr>
          <w:t>profile</w:t>
        </w:r>
      </w:ins>
    </w:p>
    <w:p w14:paraId="4B5678D6" w14:textId="77777777" w:rsidR="007B4632" w:rsidRDefault="007B4632" w:rsidP="007B4632">
      <w:pPr>
        <w:pStyle w:val="B10"/>
        <w:ind w:left="0" w:firstLine="0"/>
        <w:rPr>
          <w:ins w:id="13" w:author="Huawei" w:date="2019-10-17T19:12:00Z"/>
          <w:lang w:eastAsia="zh-CN"/>
        </w:rPr>
      </w:pPr>
      <w:r w:rsidRPr="00E44335">
        <w:rPr>
          <w:lang w:eastAsia="zh-CN"/>
        </w:rPr>
        <w:t xml:space="preserve">The network slice subnet instance </w:t>
      </w:r>
      <w:r>
        <w:rPr>
          <w:lang w:val="en-US" w:eastAsia="zh-CN"/>
        </w:rPr>
        <w:t>has an associated set of requirements (e.g. those derived from communication service requirements) that are applicable to the NSSI constituents, such set is called Slice Profile. TN requirements (e.g. set of QoS attributes for the links interconnecting NSSI constituent MFs) is an example of requirements that may be included in the Slice Profile. The slice profile may be common (applicable to all NSSI constituents, regardless of their types) or specific (applicable to only AN MF or only to CN MF NSSI constituents).</w:t>
      </w:r>
      <w:del w:id="14" w:author="Huawei" w:date="2019-10-04T04:06:00Z">
        <w:r w:rsidRPr="00E44335" w:rsidDel="003F1784">
          <w:rPr>
            <w:lang w:eastAsia="zh-CN"/>
          </w:rPr>
          <w:delText>.</w:delText>
        </w:r>
      </w:del>
    </w:p>
    <w:p w14:paraId="65D70550" w14:textId="557A8AD7" w:rsidR="007E0802" w:rsidRPr="007B4632" w:rsidRDefault="007E0802" w:rsidP="007E0802">
      <w:pPr>
        <w:pStyle w:val="Heading3"/>
        <w:rPr>
          <w:ins w:id="15" w:author="Huawei" w:date="2019-10-17T19:12:00Z"/>
          <w:rFonts w:eastAsia="MS Mincho"/>
          <w:lang w:eastAsia="ja-JP"/>
        </w:rPr>
      </w:pPr>
      <w:ins w:id="16" w:author="Huawei" w:date="2019-10-17T19:12:00Z">
        <w:r>
          <w:rPr>
            <w:rFonts w:eastAsia="MS Mincho"/>
            <w:lang w:eastAsia="ja-JP"/>
          </w:rPr>
          <w:t>4.6</w:t>
        </w:r>
        <w:r w:rsidRPr="00E44335">
          <w:rPr>
            <w:rFonts w:eastAsia="MS Mincho"/>
            <w:lang w:eastAsia="ja-JP"/>
          </w:rPr>
          <w:t>.</w:t>
        </w:r>
        <w:r>
          <w:rPr>
            <w:rFonts w:eastAsia="MS Mincho"/>
            <w:lang w:eastAsia="ja-JP"/>
          </w:rPr>
          <w:t>Y</w:t>
        </w:r>
        <w:r w:rsidRPr="00E44335">
          <w:rPr>
            <w:rFonts w:eastAsia="MS Mincho"/>
            <w:lang w:eastAsia="ja-JP"/>
          </w:rPr>
          <w:tab/>
        </w:r>
        <w:r>
          <w:rPr>
            <w:rFonts w:eastAsia="MS Mincho"/>
            <w:lang w:eastAsia="ja-JP"/>
          </w:rPr>
          <w:t>S</w:t>
        </w:r>
      </w:ins>
      <w:ins w:id="17" w:author="Huawei" w:date="2019-10-17T19:13:00Z">
        <w:r>
          <w:rPr>
            <w:rFonts w:eastAsia="MS Mincho"/>
            <w:lang w:eastAsia="ja-JP"/>
          </w:rPr>
          <w:t>ervice</w:t>
        </w:r>
      </w:ins>
      <w:ins w:id="18" w:author="Huawei" w:date="2019-10-17T19:12:00Z">
        <w:r>
          <w:rPr>
            <w:rFonts w:eastAsia="MS Mincho"/>
            <w:lang w:eastAsia="ja-JP"/>
          </w:rPr>
          <w:t xml:space="preserve"> profile</w:t>
        </w:r>
      </w:ins>
    </w:p>
    <w:p w14:paraId="7B5ACF7E" w14:textId="6A39DEC6" w:rsidR="007E0802" w:rsidRPr="007E0802" w:rsidRDefault="007E0802" w:rsidP="007B4632">
      <w:pPr>
        <w:pStyle w:val="B10"/>
        <w:ind w:left="0" w:firstLine="0"/>
        <w:rPr>
          <w:lang w:eastAsia="zh-CN"/>
        </w:rPr>
      </w:pPr>
      <w:ins w:id="19" w:author="Huawei" w:date="2019-10-17T19:13:00Z">
        <w:r>
          <w:rPr>
            <w:lang w:eastAsia="zh-CN"/>
          </w:rPr>
          <w:t>The concept of service profile is described in TS 28.531[X].</w:t>
        </w:r>
      </w:ins>
    </w:p>
    <w:p w14:paraId="6D5087C7" w14:textId="77777777" w:rsidR="007B4632" w:rsidRDefault="007B4632" w:rsidP="002909A4">
      <w:pPr>
        <w:pStyle w:val="B10"/>
        <w:overflowPunct w:val="0"/>
        <w:autoSpaceDE w:val="0"/>
        <w:autoSpaceDN w:val="0"/>
        <w:adjustRightInd w:val="0"/>
        <w:textAlignment w:val="baseline"/>
        <w:rPr>
          <w:rFonts w:eastAsia="SimSun"/>
          <w:lang w:eastAsia="zh-CN"/>
        </w:rPr>
      </w:pPr>
    </w:p>
    <w:p w14:paraId="39C702B5" w14:textId="77777777" w:rsidR="007E0802" w:rsidRPr="00270818" w:rsidRDefault="007E0802" w:rsidP="007E08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802" w:rsidRPr="007D21AA" w14:paraId="2BC1C947" w14:textId="77777777" w:rsidTr="009B7E98">
        <w:tc>
          <w:tcPr>
            <w:tcW w:w="9521" w:type="dxa"/>
            <w:shd w:val="clear" w:color="auto" w:fill="FFFFCC"/>
            <w:vAlign w:val="center"/>
          </w:tcPr>
          <w:p w14:paraId="22BF9B9E" w14:textId="667EE0A9" w:rsidR="007E0802" w:rsidRPr="007D21AA" w:rsidRDefault="007E0802" w:rsidP="009B7E98">
            <w:pPr>
              <w:jc w:val="center"/>
              <w:rPr>
                <w:rFonts w:ascii="Arial" w:hAnsi="Arial" w:cs="Arial"/>
                <w:b/>
                <w:bCs/>
                <w:sz w:val="28"/>
                <w:szCs w:val="28"/>
              </w:rPr>
            </w:pPr>
            <w:r>
              <w:rPr>
                <w:rFonts w:ascii="Arial" w:hAnsi="Arial" w:cs="Arial"/>
                <w:b/>
                <w:bCs/>
                <w:sz w:val="28"/>
                <w:szCs w:val="28"/>
                <w:lang w:eastAsia="zh-CN"/>
              </w:rPr>
              <w:t>2</w:t>
            </w:r>
            <w:r w:rsidRPr="007E0802">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9952AB6" w14:textId="77777777" w:rsidR="007E0802" w:rsidRPr="00A679D4" w:rsidRDefault="007E0802" w:rsidP="007E0802">
      <w:pPr>
        <w:pStyle w:val="Heading1"/>
      </w:pPr>
      <w:bookmarkStart w:id="20" w:name="_Toc19711615"/>
      <w:r w:rsidRPr="00A679D4">
        <w:t>2</w:t>
      </w:r>
      <w:r w:rsidRPr="00A679D4">
        <w:tab/>
        <w:t>References</w:t>
      </w:r>
      <w:bookmarkEnd w:id="20"/>
    </w:p>
    <w:p w14:paraId="0A944ABB" w14:textId="77777777" w:rsidR="007E0802" w:rsidRPr="00A679D4" w:rsidRDefault="007E0802" w:rsidP="007E0802">
      <w:r w:rsidRPr="00A679D4">
        <w:t>The following documents contain provisions which, through reference in this text, constitute provisions of the present document.</w:t>
      </w:r>
    </w:p>
    <w:p w14:paraId="7603ADC4" w14:textId="77777777" w:rsidR="007E0802" w:rsidRPr="00A679D4" w:rsidRDefault="007E0802" w:rsidP="007E0802">
      <w:pPr>
        <w:pStyle w:val="B10"/>
      </w:pPr>
      <w:bookmarkStart w:id="21" w:name="OLE_LINK3"/>
      <w:bookmarkStart w:id="22" w:name="OLE_LINK4"/>
      <w:r w:rsidRPr="00A679D4">
        <w:t>-</w:t>
      </w:r>
      <w:r w:rsidRPr="00A679D4">
        <w:tab/>
        <w:t>References are either specific (identified by date of publication, edition number, version number, etc.) or non</w:t>
      </w:r>
      <w:r w:rsidRPr="00A679D4">
        <w:noBreakHyphen/>
        <w:t>specific.</w:t>
      </w:r>
    </w:p>
    <w:p w14:paraId="062E1D23" w14:textId="77777777" w:rsidR="007E0802" w:rsidRPr="00A679D4" w:rsidRDefault="007E0802" w:rsidP="007E0802">
      <w:pPr>
        <w:pStyle w:val="B10"/>
      </w:pPr>
      <w:r w:rsidRPr="00A679D4">
        <w:t>-</w:t>
      </w:r>
      <w:r w:rsidRPr="00A679D4">
        <w:tab/>
        <w:t>For a specific reference, subsequent revisions do not apply.</w:t>
      </w:r>
    </w:p>
    <w:p w14:paraId="32206E9B" w14:textId="77777777" w:rsidR="007E0802" w:rsidRPr="00A679D4" w:rsidRDefault="007E0802" w:rsidP="007E0802">
      <w:pPr>
        <w:pStyle w:val="B10"/>
      </w:pPr>
      <w:r w:rsidRPr="00A679D4">
        <w:t>-</w:t>
      </w:r>
      <w:r w:rsidRPr="00A679D4">
        <w:tab/>
        <w:t>For a non-specific reference, the latest version applies. In the case of a reference to a 3GPP document (including a GSM document), a non-specific reference implicitly refers to the latest version of that document</w:t>
      </w:r>
      <w:r w:rsidRPr="00A679D4">
        <w:rPr>
          <w:i/>
        </w:rPr>
        <w:t xml:space="preserve"> in the same Release as the present document</w:t>
      </w:r>
      <w:r w:rsidRPr="00A679D4">
        <w:t>.</w:t>
      </w:r>
    </w:p>
    <w:bookmarkEnd w:id="21"/>
    <w:bookmarkEnd w:id="22"/>
    <w:p w14:paraId="213FEE34" w14:textId="77777777" w:rsidR="007E0802" w:rsidRPr="00A679D4" w:rsidRDefault="007E0802" w:rsidP="007E0802">
      <w:pPr>
        <w:pStyle w:val="EX"/>
      </w:pPr>
      <w:r w:rsidRPr="00A679D4">
        <w:t>[1]</w:t>
      </w:r>
      <w:r w:rsidRPr="00A679D4">
        <w:tab/>
        <w:t>3GPP TR 21.905: "Vocabulary for 3GPP Specifications".</w:t>
      </w:r>
    </w:p>
    <w:p w14:paraId="2CA1F5B7" w14:textId="77777777" w:rsidR="007E0802" w:rsidRPr="00A679D4" w:rsidRDefault="007E0802" w:rsidP="007E0802">
      <w:pPr>
        <w:pStyle w:val="EX"/>
        <w:rPr>
          <w:lang w:eastAsia="zh-CN"/>
        </w:rPr>
      </w:pPr>
      <w:r w:rsidRPr="00A679D4">
        <w:rPr>
          <w:lang w:eastAsia="zh-CN"/>
        </w:rPr>
        <w:t>[2]</w:t>
      </w:r>
      <w:r w:rsidRPr="00A679D4">
        <w:rPr>
          <w:lang w:eastAsia="zh-CN"/>
        </w:rPr>
        <w:tab/>
        <w:t xml:space="preserve">3GPP TS 22.261 </w:t>
      </w:r>
      <w:r w:rsidRPr="00A679D4">
        <w:rPr>
          <w:rFonts w:hint="eastAsia"/>
          <w:lang w:eastAsia="zh-CN"/>
        </w:rPr>
        <w:t>"</w:t>
      </w:r>
      <w:r w:rsidRPr="00A679D4">
        <w:rPr>
          <w:lang w:eastAsia="zh-CN"/>
        </w:rPr>
        <w:t>Service requirements for next generation new services and markets</w:t>
      </w:r>
      <w:r w:rsidRPr="00A679D4">
        <w:rPr>
          <w:rFonts w:hint="eastAsia"/>
          <w:lang w:eastAsia="zh-CN"/>
        </w:rPr>
        <w:t>".</w:t>
      </w:r>
    </w:p>
    <w:p w14:paraId="5C5C497E" w14:textId="77777777" w:rsidR="007E0802" w:rsidRPr="00A679D4" w:rsidRDefault="007E0802" w:rsidP="007E0802">
      <w:pPr>
        <w:pStyle w:val="EX"/>
        <w:rPr>
          <w:lang w:eastAsia="zh-CN"/>
        </w:rPr>
      </w:pPr>
      <w:r w:rsidRPr="00A679D4">
        <w:rPr>
          <w:lang w:eastAsia="zh-CN"/>
        </w:rPr>
        <w:t>[3]</w:t>
      </w:r>
      <w:r w:rsidRPr="00A679D4">
        <w:rPr>
          <w:lang w:eastAsia="zh-CN"/>
        </w:rPr>
        <w:tab/>
        <w:t>3GPP TS 23.501: " System Architecture for the 5G system".</w:t>
      </w:r>
    </w:p>
    <w:p w14:paraId="5B7C42B6" w14:textId="77777777" w:rsidR="007E0802" w:rsidRDefault="007E0802" w:rsidP="007E0802">
      <w:pPr>
        <w:pStyle w:val="EX"/>
        <w:rPr>
          <w:ins w:id="23" w:author="Huawei" w:date="2019-10-17T18:58:00Z"/>
          <w:lang w:eastAsia="zh-CN"/>
        </w:rPr>
      </w:pPr>
      <w:r w:rsidRPr="00A679D4">
        <w:rPr>
          <w:lang w:eastAsia="zh-CN"/>
        </w:rPr>
        <w:t>[4]</w:t>
      </w:r>
      <w:r w:rsidRPr="00A679D4">
        <w:rPr>
          <w:lang w:eastAsia="zh-CN"/>
        </w:rPr>
        <w:tab/>
        <w:t xml:space="preserve">3GPP TS </w:t>
      </w:r>
      <w:r w:rsidRPr="00A679D4">
        <w:rPr>
          <w:rFonts w:hint="eastAsia"/>
          <w:lang w:eastAsia="zh-CN"/>
        </w:rPr>
        <w:t>38</w:t>
      </w:r>
      <w:r w:rsidRPr="00A679D4">
        <w:rPr>
          <w:lang w:eastAsia="zh-CN"/>
        </w:rPr>
        <w:t>.</w:t>
      </w:r>
      <w:r w:rsidRPr="00A679D4">
        <w:rPr>
          <w:rFonts w:hint="eastAsia"/>
          <w:lang w:eastAsia="zh-CN"/>
        </w:rPr>
        <w:t>401</w:t>
      </w:r>
      <w:r w:rsidRPr="00A679D4">
        <w:rPr>
          <w:lang w:eastAsia="zh-CN"/>
        </w:rPr>
        <w:t xml:space="preserve"> </w:t>
      </w:r>
      <w:r w:rsidRPr="00A679D4">
        <w:rPr>
          <w:rFonts w:hint="eastAsia"/>
          <w:lang w:eastAsia="zh-CN"/>
        </w:rPr>
        <w:t>"</w:t>
      </w:r>
      <w:r w:rsidRPr="00A679D4">
        <w:rPr>
          <w:lang w:eastAsia="zh-CN"/>
        </w:rPr>
        <w:t>NG-RAN; Architecture description</w:t>
      </w:r>
      <w:r w:rsidRPr="00A679D4">
        <w:rPr>
          <w:rFonts w:hint="eastAsia"/>
          <w:lang w:eastAsia="zh-CN"/>
        </w:rPr>
        <w:t>".</w:t>
      </w:r>
    </w:p>
    <w:p w14:paraId="3561DAE9" w14:textId="5F0A53B8" w:rsidR="007E0802" w:rsidRPr="00215D3C" w:rsidRDefault="007E0802" w:rsidP="007E0802">
      <w:pPr>
        <w:pStyle w:val="EX"/>
        <w:rPr>
          <w:ins w:id="24" w:author="Huawei" w:date="2019-10-17T19:14:00Z"/>
        </w:rPr>
      </w:pPr>
      <w:ins w:id="25" w:author="Huawei" w:date="2019-10-17T18:58:00Z">
        <w:r>
          <w:rPr>
            <w:lang w:eastAsia="zh-CN"/>
          </w:rPr>
          <w:t>[X]</w:t>
        </w:r>
        <w:r>
          <w:rPr>
            <w:lang w:eastAsia="zh-CN"/>
          </w:rPr>
          <w:tab/>
        </w:r>
      </w:ins>
      <w:ins w:id="26" w:author="Huawei" w:date="2019-10-17T19:14:00Z">
        <w:r w:rsidRPr="00215D3C">
          <w:t>3GPP TS 28.531: "Management and orchestration; Provisioning".</w:t>
        </w:r>
      </w:ins>
    </w:p>
    <w:p w14:paraId="2BD4EC58" w14:textId="400575CF" w:rsidR="007E0802" w:rsidRPr="007E0802" w:rsidRDefault="007E0802" w:rsidP="007E0802">
      <w:pPr>
        <w:pStyle w:val="EX"/>
        <w:rPr>
          <w:lang w:eastAsia="zh-CN"/>
        </w:rPr>
      </w:pPr>
    </w:p>
    <w:p w14:paraId="06FD2D7F" w14:textId="77777777" w:rsidR="007E0802" w:rsidRPr="007E0802" w:rsidRDefault="007E0802" w:rsidP="007E0802">
      <w:pPr>
        <w:pStyle w:val="B10"/>
        <w:overflowPunct w:val="0"/>
        <w:autoSpaceDE w:val="0"/>
        <w:autoSpaceDN w:val="0"/>
        <w:adjustRightInd w:val="0"/>
        <w:ind w:left="0" w:firstLine="0"/>
        <w:textAlignment w:val="baseline"/>
        <w:rPr>
          <w:rFonts w:eastAsia="SimSun"/>
          <w:lang w:eastAsia="zh-CN"/>
        </w:rPr>
      </w:pPr>
    </w:p>
    <w:p w14:paraId="2C7DA98F" w14:textId="77777777" w:rsidR="007E0802" w:rsidRPr="002909A4" w:rsidRDefault="007E0802" w:rsidP="007E0802">
      <w:pPr>
        <w:pStyle w:val="B10"/>
        <w:overflowPunct w:val="0"/>
        <w:autoSpaceDE w:val="0"/>
        <w:autoSpaceDN w:val="0"/>
        <w:adjustRightInd w:val="0"/>
        <w:ind w:left="0" w:firstLine="0"/>
        <w:textAlignment w:val="baseline"/>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77777777"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1CFD4" w14:textId="77777777" w:rsidR="00D177D6" w:rsidRDefault="00D177D6">
      <w:r>
        <w:separator/>
      </w:r>
    </w:p>
  </w:endnote>
  <w:endnote w:type="continuationSeparator" w:id="0">
    <w:p w14:paraId="6B07D8C3" w14:textId="77777777" w:rsidR="00D177D6" w:rsidRDefault="00D1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06DB0" w14:textId="77777777" w:rsidR="00D177D6" w:rsidRDefault="00D177D6">
      <w:r>
        <w:separator/>
      </w:r>
    </w:p>
  </w:footnote>
  <w:footnote w:type="continuationSeparator" w:id="0">
    <w:p w14:paraId="2731C36F" w14:textId="77777777" w:rsidR="00D177D6" w:rsidRDefault="00D1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500CA" w14:textId="77777777" w:rsidR="00050A88" w:rsidRDefault="000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A164" w14:textId="77777777" w:rsidR="00050A88" w:rsidRDefault="00050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FA89" w14:textId="77777777" w:rsidR="00050A88" w:rsidRDefault="00050A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D029" w14:textId="77777777" w:rsidR="00050A88" w:rsidRDefault="00050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FE974F6"/>
    <w:multiLevelType w:val="hybridMultilevel"/>
    <w:tmpl w:val="B94C2730"/>
    <w:lvl w:ilvl="0" w:tplc="63A2D4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3"/>
  </w:num>
  <w:num w:numId="7">
    <w:abstractNumId w:val="14"/>
  </w:num>
  <w:num w:numId="8">
    <w:abstractNumId w:val="22"/>
  </w:num>
  <w:num w:numId="9">
    <w:abstractNumId w:val="20"/>
  </w:num>
  <w:num w:numId="10">
    <w:abstractNumId w:val="9"/>
  </w:num>
  <w:num w:numId="11">
    <w:abstractNumId w:val="11"/>
  </w:num>
  <w:num w:numId="12">
    <w:abstractNumId w:val="32"/>
  </w:num>
  <w:num w:numId="13">
    <w:abstractNumId w:val="27"/>
  </w:num>
  <w:num w:numId="14">
    <w:abstractNumId w:val="29"/>
  </w:num>
  <w:num w:numId="15">
    <w:abstractNumId w:val="17"/>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0"/>
  </w:num>
  <w:num w:numId="26">
    <w:abstractNumId w:val="13"/>
  </w:num>
  <w:num w:numId="27">
    <w:abstractNumId w:val="16"/>
  </w:num>
  <w:num w:numId="28">
    <w:abstractNumId w:val="23"/>
  </w:num>
  <w:num w:numId="29">
    <w:abstractNumId w:val="31"/>
  </w:num>
  <w:num w:numId="30">
    <w:abstractNumId w:val="15"/>
  </w:num>
  <w:num w:numId="31">
    <w:abstractNumId w:val="18"/>
  </w:num>
  <w:num w:numId="32">
    <w:abstractNumId w:val="19"/>
  </w:num>
  <w:num w:numId="33">
    <w:abstractNumId w:val="28"/>
  </w:num>
  <w:num w:numId="34">
    <w:abstractNumId w:val="10"/>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1B"/>
    <w:rsid w:val="00014116"/>
    <w:rsid w:val="00022E4A"/>
    <w:rsid w:val="00023E39"/>
    <w:rsid w:val="00026FED"/>
    <w:rsid w:val="00035722"/>
    <w:rsid w:val="00047D87"/>
    <w:rsid w:val="0005088E"/>
    <w:rsid w:val="00050A88"/>
    <w:rsid w:val="00075EAC"/>
    <w:rsid w:val="00096055"/>
    <w:rsid w:val="000A053F"/>
    <w:rsid w:val="000A6394"/>
    <w:rsid w:val="000B2A19"/>
    <w:rsid w:val="000B4FAC"/>
    <w:rsid w:val="000B7FED"/>
    <w:rsid w:val="000C0347"/>
    <w:rsid w:val="000C038A"/>
    <w:rsid w:val="000C6598"/>
    <w:rsid w:val="000E2FD9"/>
    <w:rsid w:val="000E3B71"/>
    <w:rsid w:val="000E4BCE"/>
    <w:rsid w:val="000F1443"/>
    <w:rsid w:val="00100D3B"/>
    <w:rsid w:val="001072A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1F00FD"/>
    <w:rsid w:val="00210FE7"/>
    <w:rsid w:val="002122FB"/>
    <w:rsid w:val="00212EBE"/>
    <w:rsid w:val="002139AB"/>
    <w:rsid w:val="00213EEC"/>
    <w:rsid w:val="00220393"/>
    <w:rsid w:val="0022240B"/>
    <w:rsid w:val="00223BF1"/>
    <w:rsid w:val="002267D6"/>
    <w:rsid w:val="002321CC"/>
    <w:rsid w:val="002408B4"/>
    <w:rsid w:val="00246437"/>
    <w:rsid w:val="002548F0"/>
    <w:rsid w:val="0025734C"/>
    <w:rsid w:val="0026004D"/>
    <w:rsid w:val="002617B5"/>
    <w:rsid w:val="00263A16"/>
    <w:rsid w:val="00263E94"/>
    <w:rsid w:val="002640DD"/>
    <w:rsid w:val="00275D12"/>
    <w:rsid w:val="00284FEB"/>
    <w:rsid w:val="002860C4"/>
    <w:rsid w:val="002909A4"/>
    <w:rsid w:val="002A3CF8"/>
    <w:rsid w:val="002B5741"/>
    <w:rsid w:val="002B6525"/>
    <w:rsid w:val="002C2178"/>
    <w:rsid w:val="002C5F3D"/>
    <w:rsid w:val="002D0768"/>
    <w:rsid w:val="002D2F46"/>
    <w:rsid w:val="002D4938"/>
    <w:rsid w:val="002F1B35"/>
    <w:rsid w:val="002F6DA6"/>
    <w:rsid w:val="00305409"/>
    <w:rsid w:val="003065A1"/>
    <w:rsid w:val="00310F16"/>
    <w:rsid w:val="00312284"/>
    <w:rsid w:val="00313755"/>
    <w:rsid w:val="0031580C"/>
    <w:rsid w:val="00316E99"/>
    <w:rsid w:val="00345D8B"/>
    <w:rsid w:val="00350796"/>
    <w:rsid w:val="003542E0"/>
    <w:rsid w:val="003549B4"/>
    <w:rsid w:val="003609EF"/>
    <w:rsid w:val="0036231A"/>
    <w:rsid w:val="00374DD4"/>
    <w:rsid w:val="00385DB0"/>
    <w:rsid w:val="0039399B"/>
    <w:rsid w:val="00394639"/>
    <w:rsid w:val="003A6A00"/>
    <w:rsid w:val="003A76F5"/>
    <w:rsid w:val="003B6F41"/>
    <w:rsid w:val="003D43DC"/>
    <w:rsid w:val="003D751F"/>
    <w:rsid w:val="003D7FCE"/>
    <w:rsid w:val="003E1A36"/>
    <w:rsid w:val="003E4379"/>
    <w:rsid w:val="003F1784"/>
    <w:rsid w:val="004060BC"/>
    <w:rsid w:val="0040704B"/>
    <w:rsid w:val="00410371"/>
    <w:rsid w:val="004163FF"/>
    <w:rsid w:val="00416D79"/>
    <w:rsid w:val="004242F1"/>
    <w:rsid w:val="00440373"/>
    <w:rsid w:val="004433AD"/>
    <w:rsid w:val="0045194B"/>
    <w:rsid w:val="00452C53"/>
    <w:rsid w:val="0046390E"/>
    <w:rsid w:val="004724C0"/>
    <w:rsid w:val="00482204"/>
    <w:rsid w:val="00483A4E"/>
    <w:rsid w:val="004922CB"/>
    <w:rsid w:val="00497A0F"/>
    <w:rsid w:val="00497F5D"/>
    <w:rsid w:val="004B287D"/>
    <w:rsid w:val="004B75B7"/>
    <w:rsid w:val="004D14DB"/>
    <w:rsid w:val="004E7E27"/>
    <w:rsid w:val="004F41BB"/>
    <w:rsid w:val="004F7A13"/>
    <w:rsid w:val="00511C30"/>
    <w:rsid w:val="0051580D"/>
    <w:rsid w:val="005209E4"/>
    <w:rsid w:val="00521E4E"/>
    <w:rsid w:val="00522199"/>
    <w:rsid w:val="005223FE"/>
    <w:rsid w:val="00532DC1"/>
    <w:rsid w:val="00534D99"/>
    <w:rsid w:val="005434E3"/>
    <w:rsid w:val="00547111"/>
    <w:rsid w:val="005565FE"/>
    <w:rsid w:val="00561F08"/>
    <w:rsid w:val="0056377A"/>
    <w:rsid w:val="0056509F"/>
    <w:rsid w:val="00570532"/>
    <w:rsid w:val="00592AF3"/>
    <w:rsid w:val="00592D74"/>
    <w:rsid w:val="005B4B6A"/>
    <w:rsid w:val="005C2735"/>
    <w:rsid w:val="005C3933"/>
    <w:rsid w:val="005E2C44"/>
    <w:rsid w:val="005E5DEC"/>
    <w:rsid w:val="005F3F77"/>
    <w:rsid w:val="005F6D91"/>
    <w:rsid w:val="00601126"/>
    <w:rsid w:val="00601865"/>
    <w:rsid w:val="0061093D"/>
    <w:rsid w:val="006155F4"/>
    <w:rsid w:val="0061786B"/>
    <w:rsid w:val="00621188"/>
    <w:rsid w:val="00624288"/>
    <w:rsid w:val="006257ED"/>
    <w:rsid w:val="00636A3B"/>
    <w:rsid w:val="006373C4"/>
    <w:rsid w:val="006409E8"/>
    <w:rsid w:val="00642C55"/>
    <w:rsid w:val="00646113"/>
    <w:rsid w:val="0065307C"/>
    <w:rsid w:val="00677F84"/>
    <w:rsid w:val="00682631"/>
    <w:rsid w:val="00695808"/>
    <w:rsid w:val="006A4423"/>
    <w:rsid w:val="006B019C"/>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45989"/>
    <w:rsid w:val="00745DB5"/>
    <w:rsid w:val="00750560"/>
    <w:rsid w:val="00753A5C"/>
    <w:rsid w:val="00762DD3"/>
    <w:rsid w:val="00765204"/>
    <w:rsid w:val="0077444E"/>
    <w:rsid w:val="00792342"/>
    <w:rsid w:val="007977A8"/>
    <w:rsid w:val="007978DA"/>
    <w:rsid w:val="007A4DD5"/>
    <w:rsid w:val="007B2DD4"/>
    <w:rsid w:val="007B4632"/>
    <w:rsid w:val="007B512A"/>
    <w:rsid w:val="007C0A0F"/>
    <w:rsid w:val="007C1B4E"/>
    <w:rsid w:val="007C2097"/>
    <w:rsid w:val="007D30EE"/>
    <w:rsid w:val="007D6A07"/>
    <w:rsid w:val="007E0802"/>
    <w:rsid w:val="007E72E1"/>
    <w:rsid w:val="007F6840"/>
    <w:rsid w:val="007F7259"/>
    <w:rsid w:val="008007E0"/>
    <w:rsid w:val="008040A8"/>
    <w:rsid w:val="008270CA"/>
    <w:rsid w:val="008279FA"/>
    <w:rsid w:val="00832867"/>
    <w:rsid w:val="0084204B"/>
    <w:rsid w:val="00843D43"/>
    <w:rsid w:val="00845234"/>
    <w:rsid w:val="0085470A"/>
    <w:rsid w:val="0085731E"/>
    <w:rsid w:val="008626E7"/>
    <w:rsid w:val="00870EE7"/>
    <w:rsid w:val="008870F2"/>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57BCD"/>
    <w:rsid w:val="00960F4D"/>
    <w:rsid w:val="009671CE"/>
    <w:rsid w:val="00970784"/>
    <w:rsid w:val="009777D9"/>
    <w:rsid w:val="009806C5"/>
    <w:rsid w:val="00991B88"/>
    <w:rsid w:val="009A5753"/>
    <w:rsid w:val="009A579D"/>
    <w:rsid w:val="009A7CB2"/>
    <w:rsid w:val="009B596A"/>
    <w:rsid w:val="009C3DF1"/>
    <w:rsid w:val="009E3297"/>
    <w:rsid w:val="009E5C9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20F0"/>
    <w:rsid w:val="00A47E70"/>
    <w:rsid w:val="00A50CF0"/>
    <w:rsid w:val="00A56B20"/>
    <w:rsid w:val="00A6098D"/>
    <w:rsid w:val="00A66044"/>
    <w:rsid w:val="00A71F2E"/>
    <w:rsid w:val="00A763C6"/>
    <w:rsid w:val="00A7671C"/>
    <w:rsid w:val="00A84B57"/>
    <w:rsid w:val="00A9033A"/>
    <w:rsid w:val="00A90F95"/>
    <w:rsid w:val="00AA0A63"/>
    <w:rsid w:val="00AA0CB2"/>
    <w:rsid w:val="00AA2CBC"/>
    <w:rsid w:val="00AB3C14"/>
    <w:rsid w:val="00AC4C56"/>
    <w:rsid w:val="00AC5820"/>
    <w:rsid w:val="00AD1CD8"/>
    <w:rsid w:val="00AD73BF"/>
    <w:rsid w:val="00AE14E1"/>
    <w:rsid w:val="00AE4FBF"/>
    <w:rsid w:val="00AF5B60"/>
    <w:rsid w:val="00B03EC8"/>
    <w:rsid w:val="00B258BB"/>
    <w:rsid w:val="00B302B9"/>
    <w:rsid w:val="00B33284"/>
    <w:rsid w:val="00B34BC7"/>
    <w:rsid w:val="00B37E0A"/>
    <w:rsid w:val="00B4464A"/>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0EFF"/>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3F9A"/>
    <w:rsid w:val="00D04C90"/>
    <w:rsid w:val="00D05058"/>
    <w:rsid w:val="00D0527A"/>
    <w:rsid w:val="00D06D51"/>
    <w:rsid w:val="00D10397"/>
    <w:rsid w:val="00D161DF"/>
    <w:rsid w:val="00D177D6"/>
    <w:rsid w:val="00D219A6"/>
    <w:rsid w:val="00D24991"/>
    <w:rsid w:val="00D249BE"/>
    <w:rsid w:val="00D326FD"/>
    <w:rsid w:val="00D3461A"/>
    <w:rsid w:val="00D41987"/>
    <w:rsid w:val="00D41B4E"/>
    <w:rsid w:val="00D46016"/>
    <w:rsid w:val="00D50255"/>
    <w:rsid w:val="00D50A8E"/>
    <w:rsid w:val="00D61D86"/>
    <w:rsid w:val="00D70E7F"/>
    <w:rsid w:val="00D85469"/>
    <w:rsid w:val="00D86D8F"/>
    <w:rsid w:val="00D93093"/>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67B97"/>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501"/>
    <w:rsid w:val="00F54E1F"/>
    <w:rsid w:val="00F67E99"/>
    <w:rsid w:val="00F7770B"/>
    <w:rsid w:val="00F84BA8"/>
    <w:rsid w:val="00F900E5"/>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46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ommentTextChar">
    <w:name w:val="Comment Text Char"/>
    <w:basedOn w:val="DefaultParagraphFont"/>
    <w:link w:val="CommentText"/>
    <w:qFormat/>
    <w:rsid w:val="00F67E99"/>
    <w:rPr>
      <w:rFonts w:ascii="Times New Roman" w:hAnsi="Times New Roman"/>
      <w:lang w:val="en-GB" w:eastAsia="en-US"/>
    </w:rPr>
  </w:style>
  <w:style w:type="paragraph" w:styleId="ListParagraph">
    <w:name w:val="List Paragraph"/>
    <w:basedOn w:val="Normal"/>
    <w:uiPriority w:val="34"/>
    <w:qFormat/>
    <w:rsid w:val="00534D99"/>
    <w:pPr>
      <w:ind w:firstLineChars="200" w:firstLine="420"/>
    </w:pPr>
  </w:style>
  <w:style w:type="paragraph" w:customStyle="1" w:styleId="FL">
    <w:name w:val="FL"/>
    <w:basedOn w:val="Normal"/>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DefaultParagraphFont"/>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
    <w:name w:val="表格文本"/>
    <w:basedOn w:val="Normal"/>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eop">
    <w:name w:val="eop"/>
    <w:rsid w:val="00075EAC"/>
  </w:style>
  <w:style w:type="paragraph" w:customStyle="1" w:styleId="paragraph">
    <w:name w:val="paragraph"/>
    <w:basedOn w:val="Normal"/>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DengXian" w:hAnsi="Arial" w:cs="Arial"/>
      <w:color w:val="000000"/>
      <w:sz w:val="24"/>
      <w:szCs w:val="24"/>
      <w:lang w:val="en-US" w:eastAsia="en-US"/>
    </w:rPr>
  </w:style>
  <w:style w:type="character" w:customStyle="1" w:styleId="Heading1Char">
    <w:name w:val="Heading 1 Char"/>
    <w:link w:val="Heading1"/>
    <w:rsid w:val="00B5742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57425"/>
    <w:rPr>
      <w:rFonts w:ascii="Arial" w:hAnsi="Arial"/>
      <w:sz w:val="32"/>
      <w:lang w:val="en-GB" w:eastAsia="en-US"/>
    </w:rPr>
  </w:style>
  <w:style w:type="character" w:customStyle="1" w:styleId="Heading3Char">
    <w:name w:val="Heading 3 Char"/>
    <w:aliases w:val="h3 Char"/>
    <w:link w:val="Heading3"/>
    <w:rsid w:val="00B57425"/>
    <w:rPr>
      <w:rFonts w:ascii="Arial" w:hAnsi="Arial"/>
      <w:sz w:val="28"/>
      <w:lang w:val="en-GB" w:eastAsia="en-US"/>
    </w:rPr>
  </w:style>
  <w:style w:type="character" w:customStyle="1" w:styleId="Heading4Char">
    <w:name w:val="Heading 4 Char"/>
    <w:link w:val="Heading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BalloonTextChar">
    <w:name w:val="Balloon Text Char"/>
    <w:link w:val="BalloonText"/>
    <w:rsid w:val="00B57425"/>
    <w:rPr>
      <w:rFonts w:ascii="Tahoma" w:hAnsi="Tahoma" w:cs="Tahoma"/>
      <w:sz w:val="16"/>
      <w:szCs w:val="16"/>
      <w:lang w:val="en-GB" w:eastAsia="en-US"/>
    </w:rPr>
  </w:style>
  <w:style w:type="paragraph" w:styleId="Caption">
    <w:name w:val="caption"/>
    <w:basedOn w:val="Normal"/>
    <w:next w:val="Normal"/>
    <w:unhideWhenUsed/>
    <w:qFormat/>
    <w:rsid w:val="00B57425"/>
    <w:pPr>
      <w:overflowPunct w:val="0"/>
      <w:autoSpaceDE w:val="0"/>
      <w:autoSpaceDN w:val="0"/>
      <w:adjustRightInd w:val="0"/>
      <w:textAlignment w:val="baseline"/>
    </w:pPr>
    <w:rPr>
      <w:rFonts w:eastAsia="SimSun"/>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BodyText">
    <w:name w:val="Body Text"/>
    <w:basedOn w:val="Normal"/>
    <w:link w:val="BodyTextChar"/>
    <w:rsid w:val="00B57425"/>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B57425"/>
    <w:rPr>
      <w:rFonts w:ascii="Times New Roman" w:eastAsia="SimSun" w:hAnsi="Times New Roman"/>
      <w:lang w:val="en-GB" w:eastAsia="en-US"/>
    </w:rPr>
  </w:style>
  <w:style w:type="character" w:customStyle="1" w:styleId="FootnoteTextChar">
    <w:name w:val="Footnote Text Char"/>
    <w:link w:val="FootnoteText"/>
    <w:rsid w:val="00B57425"/>
    <w:rPr>
      <w:rFonts w:ascii="Times New Roman" w:hAnsi="Times New Roman"/>
      <w:sz w:val="16"/>
      <w:lang w:val="en-GB" w:eastAsia="en-US"/>
    </w:rPr>
  </w:style>
  <w:style w:type="paragraph" w:styleId="Revision">
    <w:name w:val="Revision"/>
    <w:hidden/>
    <w:uiPriority w:val="99"/>
    <w:semiHidden/>
    <w:rsid w:val="00B57425"/>
    <w:rPr>
      <w:rFonts w:ascii="Times New Roman" w:eastAsia="SimSun" w:hAnsi="Times New Roman"/>
      <w:lang w:val="en-GB" w:eastAsia="en-US"/>
    </w:rPr>
  </w:style>
  <w:style w:type="character" w:customStyle="1" w:styleId="EXCar">
    <w:name w:val="EX Car"/>
    <w:rsid w:val="00B57425"/>
    <w:rPr>
      <w:lang w:val="en-GB" w:eastAsia="en-US"/>
    </w:rPr>
  </w:style>
  <w:style w:type="character" w:customStyle="1" w:styleId="CommentSubjectChar">
    <w:name w:val="Comment Subject Char"/>
    <w:link w:val="CommentSubject"/>
    <w:rsid w:val="00B57425"/>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57425"/>
    <w:rPr>
      <w:rFonts w:ascii="Courier New" w:eastAsia="Times New Roman" w:hAnsi="Courier New" w:cs="Courier New"/>
      <w:lang w:val="en-US" w:eastAsia="zh-CN"/>
    </w:rPr>
  </w:style>
  <w:style w:type="paragraph" w:customStyle="1" w:styleId="B1">
    <w:name w:val="B1+"/>
    <w:basedOn w:val="Normal"/>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Heading5Char">
    <w:name w:val="Heading 5 Char"/>
    <w:basedOn w:val="DefaultParagraphFont"/>
    <w:link w:val="Heading5"/>
    <w:rsid w:val="00CC2ECD"/>
    <w:rPr>
      <w:rFonts w:ascii="Arial" w:hAnsi="Arial"/>
      <w:sz w:val="22"/>
      <w:lang w:val="en-GB" w:eastAsia="en-US"/>
    </w:rPr>
  </w:style>
  <w:style w:type="character" w:customStyle="1" w:styleId="Heading6Char">
    <w:name w:val="Heading 6 Char"/>
    <w:basedOn w:val="DefaultParagraphFont"/>
    <w:link w:val="Heading6"/>
    <w:rsid w:val="00CC2ECD"/>
    <w:rPr>
      <w:rFonts w:ascii="Arial" w:hAnsi="Arial"/>
      <w:lang w:val="en-GB" w:eastAsia="en-US"/>
    </w:rPr>
  </w:style>
  <w:style w:type="character" w:customStyle="1" w:styleId="Heading7Char">
    <w:name w:val="Heading 7 Char"/>
    <w:basedOn w:val="DefaultParagraphFont"/>
    <w:link w:val="Heading7"/>
    <w:rsid w:val="00CC2ECD"/>
    <w:rPr>
      <w:rFonts w:ascii="Arial" w:hAnsi="Arial"/>
      <w:lang w:val="en-GB" w:eastAsia="en-US"/>
    </w:rPr>
  </w:style>
  <w:style w:type="character" w:customStyle="1" w:styleId="Heading8Char">
    <w:name w:val="Heading 8 Char"/>
    <w:basedOn w:val="DefaultParagraphFont"/>
    <w:link w:val="Heading8"/>
    <w:rsid w:val="00CC2ECD"/>
    <w:rPr>
      <w:rFonts w:ascii="Arial" w:hAnsi="Arial"/>
      <w:sz w:val="36"/>
      <w:lang w:val="en-GB" w:eastAsia="en-US"/>
    </w:rPr>
  </w:style>
  <w:style w:type="character" w:customStyle="1" w:styleId="Heading9Char">
    <w:name w:val="Heading 9 Char"/>
    <w:basedOn w:val="DefaultParagraphFont"/>
    <w:link w:val="Heading9"/>
    <w:rsid w:val="00CC2ECD"/>
    <w:rPr>
      <w:rFonts w:ascii="Arial" w:hAnsi="Arial"/>
      <w:sz w:val="36"/>
      <w:lang w:val="en-GB" w:eastAsia="en-US"/>
    </w:rPr>
  </w:style>
  <w:style w:type="character" w:customStyle="1" w:styleId="HeaderChar">
    <w:name w:val="Header Char"/>
    <w:basedOn w:val="DefaultParagraphFont"/>
    <w:link w:val="Header"/>
    <w:rsid w:val="00CC2ECD"/>
    <w:rPr>
      <w:rFonts w:ascii="Arial" w:hAnsi="Arial"/>
      <w:b/>
      <w:noProof/>
      <w:sz w:val="18"/>
      <w:lang w:val="en-GB" w:eastAsia="en-US"/>
    </w:rPr>
  </w:style>
  <w:style w:type="character" w:customStyle="1" w:styleId="FooterChar">
    <w:name w:val="Footer Char"/>
    <w:basedOn w:val="DefaultParagraphFont"/>
    <w:link w:val="Footer"/>
    <w:rsid w:val="00CC2ECD"/>
    <w:rPr>
      <w:rFonts w:ascii="Arial" w:hAnsi="Arial"/>
      <w:b/>
      <w:i/>
      <w:noProof/>
      <w:sz w:val="18"/>
      <w:lang w:val="en-GB" w:eastAsia="en-US"/>
    </w:rPr>
  </w:style>
  <w:style w:type="character" w:customStyle="1" w:styleId="UnresolvedMention1">
    <w:name w:val="Unresolved Mention1"/>
    <w:uiPriority w:val="99"/>
    <w:semiHidden/>
    <w:unhideWhenUsed/>
    <w:rsid w:val="00CC2ECD"/>
    <w:rPr>
      <w:color w:val="605E5C"/>
      <w:shd w:val="clear" w:color="auto" w:fill="E1DFDD"/>
    </w:rPr>
  </w:style>
  <w:style w:type="paragraph" w:customStyle="1" w:styleId="msonormal0">
    <w:name w:val="msonormal"/>
    <w:basedOn w:val="Normal"/>
    <w:rsid w:val="00CC2ECD"/>
    <w:pPr>
      <w:spacing w:before="100" w:beforeAutospacing="1" w:after="100" w:afterAutospacing="1"/>
    </w:pPr>
    <w:rPr>
      <w:rFonts w:eastAsia="Times New Roman"/>
      <w:sz w:val="24"/>
      <w:szCs w:val="24"/>
      <w:lang w:val="en-US"/>
    </w:rPr>
  </w:style>
  <w:style w:type="character" w:customStyle="1" w:styleId="DocumentMapChar">
    <w:name w:val="Document Map Char"/>
    <w:basedOn w:val="DefaultParagraphFont"/>
    <w:link w:val="DocumentMap"/>
    <w:rsid w:val="00CC2ECD"/>
    <w:rPr>
      <w:rFonts w:ascii="Tahoma" w:hAnsi="Tahoma" w:cs="Tahoma"/>
      <w:shd w:val="clear" w:color="auto" w:fill="000080"/>
      <w:lang w:val="en-GB" w:eastAsia="en-US"/>
    </w:rPr>
  </w:style>
  <w:style w:type="table" w:styleId="TableGrid">
    <w:name w:val="Table Grid"/>
    <w:basedOn w:val="TableNormal"/>
    <w:rsid w:val="00CC2EC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C2ECD"/>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C2ECD"/>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CC2ECD"/>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C2ECD"/>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87E5-6D44-48DE-8BBD-922E8705C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552</Words>
  <Characters>3152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32291_CR0088r1_5GS_Ph1-SBI_CH_(Rel-16)</cp:lastModifiedBy>
  <cp:revision>19</cp:revision>
  <cp:lastPrinted>1899-12-31T23:00:00Z</cp:lastPrinted>
  <dcterms:created xsi:type="dcterms:W3CDTF">2019-09-27T19:44:00Z</dcterms:created>
  <dcterms:modified xsi:type="dcterms:W3CDTF">2019-10-18T06:52:00Z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(3)fGHbuvxi8hc0gEiBosiNXTDkl9J73pu8/+ea7ZMysIZRR/A5IoEbHXwClJuxxpEpo2Mylkbd
5JDHyiSKRu/wCtldo8Evvu3Chfd5CtIWOhecrIMNeZNwIbu49JHP8n0u1RNYZeIto8xP12MI
D5CZ88dp0e+yiC0ApHbsw14Zxqqhcn4LOmse/Xj/SQeDufBNGO1HzAb5gfm93G0D9QvhBJW1
24Y4MHVzYQcZybwgEx</vt:lpwstr>
  </property>
  <property fmtid="{D5CDD505-2E9C-101B-9397-08002B2CF9AE}" pid="22" name="_2015_ms_pID_7253431">
    <vt:lpwstr>svWIKsRUi1+5QLcOyhTLkd+Tc9JpiD0dF84XeKRSbR2igNbZGZdKyX
wlQss3r+P/t7sp1npLrqRbpMrfiE2WH3zI0o9BbTiD0LNc3UsaCEJOh98aAXcGrVumVwgF4l
cgyoaDCDyWbReF/ZNmEn1iz5RqXiRkjdXgILrK3zhgk5GO4cUpZm9mZs5k7hCHAlZUjh+Pwd
OolICRQCNhZbNBoSvGkFRP3qM0GLYv7673qM</vt:lpwstr>
  </property>
  <property fmtid="{D5CDD505-2E9C-101B-9397-08002B2CF9AE}" pid="23" name="_2015_ms_pID_7253432">
    <vt:lpwstr>5t5AMompEszgfsWDk3Vh9UQ=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1568767844</vt:lpwstr>
  </property>
</Properties>
</file>